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CB7A173"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4C4425">
          <w:rPr>
            <w:rFonts w:hint="eastAsia"/>
            <w:b/>
            <w:noProof/>
            <w:sz w:val="24"/>
            <w:lang w:eastAsia="zh-CN"/>
          </w:rPr>
          <w:t>1</w:t>
        </w:r>
      </w:fldSimple>
      <w:r>
        <w:rPr>
          <w:b/>
          <w:i/>
          <w:noProof/>
          <w:sz w:val="28"/>
        </w:rPr>
        <w:tab/>
      </w:r>
      <w:fldSimple w:instr=" DOCPROPERTY  Tdoc#  \* MERGEFORMAT ">
        <w:r w:rsidR="00CD6C45">
          <w:rPr>
            <w:b/>
            <w:i/>
            <w:noProof/>
            <w:sz w:val="28"/>
          </w:rPr>
          <w:t>R1-2</w:t>
        </w:r>
        <w:r w:rsidR="00C97FF7">
          <w:rPr>
            <w:rFonts w:hint="eastAsia"/>
            <w:b/>
            <w:i/>
            <w:noProof/>
            <w:sz w:val="28"/>
            <w:lang w:eastAsia="zh-CN"/>
          </w:rPr>
          <w:t>2</w:t>
        </w:r>
        <w:r w:rsidR="00FD6C5D">
          <w:rPr>
            <w:rFonts w:hint="eastAsia"/>
            <w:b/>
            <w:i/>
            <w:noProof/>
            <w:sz w:val="28"/>
            <w:lang w:eastAsia="zh-CN"/>
          </w:rPr>
          <w:t>11</w:t>
        </w:r>
        <w:r w:rsidR="00291E07">
          <w:rPr>
            <w:rFonts w:hint="eastAsia"/>
            <w:b/>
            <w:i/>
            <w:noProof/>
            <w:sz w:val="28"/>
            <w:lang w:eastAsia="zh-CN"/>
          </w:rPr>
          <w:t>52</w:t>
        </w:r>
        <w:r w:rsidR="00640E5D">
          <w:rPr>
            <w:rFonts w:hint="eastAsia"/>
            <w:b/>
            <w:i/>
            <w:noProof/>
            <w:sz w:val="28"/>
            <w:lang w:eastAsia="zh-CN"/>
          </w:rPr>
          <w:t>0</w:t>
        </w:r>
      </w:fldSimple>
    </w:p>
    <w:p w14:paraId="7CB45193" w14:textId="07DA5055" w:rsidR="001E41F3" w:rsidRPr="00E9104C" w:rsidRDefault="004C4425" w:rsidP="005E2C44">
      <w:pPr>
        <w:pStyle w:val="CRCoverPage"/>
        <w:outlineLvl w:val="0"/>
        <w:rPr>
          <w:rFonts w:cs="Arial"/>
          <w:b/>
          <w:bCs/>
          <w:sz w:val="24"/>
          <w:szCs w:val="24"/>
          <w:lang w:eastAsia="zh-CN"/>
        </w:rPr>
      </w:pPr>
      <w:r w:rsidRPr="004C4425">
        <w:rPr>
          <w:b/>
          <w:bCs/>
          <w:sz w:val="24"/>
          <w:szCs w:val="24"/>
        </w:rPr>
        <w:t>Toulouse, France, November 14</w:t>
      </w:r>
      <w:r w:rsidRPr="004C4425">
        <w:rPr>
          <w:b/>
          <w:bCs/>
          <w:sz w:val="24"/>
          <w:szCs w:val="24"/>
          <w:vertAlign w:val="superscript"/>
        </w:rPr>
        <w:t>th</w:t>
      </w:r>
      <w:r w:rsidRPr="004C4425">
        <w:rPr>
          <w:b/>
          <w:bCs/>
          <w:sz w:val="24"/>
          <w:szCs w:val="24"/>
        </w:rPr>
        <w:t xml:space="preserve"> – 18</w:t>
      </w:r>
      <w:r w:rsidRPr="004C4425">
        <w:rPr>
          <w:b/>
          <w:bCs/>
          <w:sz w:val="24"/>
          <w:szCs w:val="24"/>
          <w:vertAlign w:val="superscript"/>
        </w:rPr>
        <w:t>th</w:t>
      </w:r>
      <w:r w:rsidR="006C194E" w:rsidRPr="00330BA7">
        <w:rPr>
          <w:b/>
        </w:rPr>
        <w:fldChar w:fldCharType="begin"/>
      </w:r>
      <w:r w:rsidR="006C194E" w:rsidRPr="00330BA7">
        <w:rPr>
          <w:b/>
        </w:rPr>
        <w:instrText xml:space="preserve"> DOCPROPERTY  EndDate  \* MERGEFORMAT </w:instrText>
      </w:r>
      <w:r w:rsidR="006C194E" w:rsidRPr="00330BA7">
        <w:rPr>
          <w:b/>
        </w:rPr>
        <w:fldChar w:fldCharType="separate"/>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w:t>
      </w:r>
      <w:r w:rsidR="00EF5A1A">
        <w:rPr>
          <w:rFonts w:hint="eastAsia"/>
          <w:b/>
          <w:noProof/>
          <w:sz w:val="24"/>
          <w:lang w:eastAsia="zh-CN"/>
        </w:rPr>
        <w:t>2</w:t>
      </w:r>
      <w:r w:rsidR="006C194E"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1F3854"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1F3854"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58112" w:rsidR="001E41F3" w:rsidRPr="00410371" w:rsidRDefault="001F3854" w:rsidP="00C56B42">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E647FD">
                <w:rPr>
                  <w:rFonts w:hint="eastAsia"/>
                  <w:b/>
                  <w:noProof/>
                  <w:sz w:val="28"/>
                  <w:lang w:eastAsia="zh-CN"/>
                </w:rPr>
                <w:t>11</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372B" w:rsidR="001E41F3" w:rsidRDefault="00640E5D" w:rsidP="00E9104C">
            <w:pPr>
              <w:pStyle w:val="CRCoverPage"/>
              <w:spacing w:after="0"/>
              <w:ind w:left="100"/>
              <w:rPr>
                <w:noProof/>
                <w:lang w:eastAsia="zh-CN"/>
              </w:rPr>
            </w:pPr>
            <w:r w:rsidRPr="00640E5D">
              <w:t>Correction on reference clauses for UCI multiplexing and PUCCH transmission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1F3854"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E0D2D" w:rsidR="001E41F3" w:rsidRDefault="00640E5D" w:rsidP="00994C08">
            <w:pPr>
              <w:pStyle w:val="CRCoverPage"/>
              <w:spacing w:after="0"/>
              <w:ind w:left="100"/>
              <w:rPr>
                <w:noProof/>
              </w:rPr>
            </w:pPr>
            <w:r w:rsidRPr="00640E5D">
              <w:t xml:space="preserve">NR_L1enh_URLLC-Core, </w:t>
            </w:r>
            <w:proofErr w:type="spellStart"/>
            <w:r w:rsidRPr="00640E5D">
              <w:t>NR_Mob_enh</w:t>
            </w:r>
            <w:proofErr w:type="spellEnd"/>
            <w:r w:rsidRPr="00640E5D">
              <w:t>-Core</w:t>
            </w:r>
            <w:r w:rsidR="00357EC2">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5C344" w:rsidR="001E41F3" w:rsidRDefault="001F3854" w:rsidP="00F6092B">
            <w:pPr>
              <w:pStyle w:val="CRCoverPage"/>
              <w:spacing w:after="0"/>
              <w:ind w:left="100"/>
              <w:rPr>
                <w:noProof/>
                <w:lang w:eastAsia="zh-CN"/>
              </w:rPr>
            </w:pPr>
            <w:fldSimple w:instr=" DOCPROPERTY  ResDate  \* MERGEFORMAT ">
              <w:r w:rsidR="00D34EE9">
                <w:rPr>
                  <w:noProof/>
                </w:rPr>
                <w:t>202</w:t>
              </w:r>
              <w:r w:rsidR="00D34EE9">
                <w:rPr>
                  <w:rFonts w:hint="eastAsia"/>
                  <w:noProof/>
                  <w:lang w:eastAsia="zh-CN"/>
                </w:rPr>
                <w:t>2</w:t>
              </w:r>
              <w:r w:rsidR="00D34EE9">
                <w:rPr>
                  <w:noProof/>
                </w:rPr>
                <w:t>-</w:t>
              </w:r>
              <w:r w:rsidR="004C4425">
                <w:rPr>
                  <w:rFonts w:hint="eastAsia"/>
                  <w:noProof/>
                  <w:lang w:eastAsia="zh-CN"/>
                </w:rPr>
                <w:t>11</w:t>
              </w:r>
              <w:r w:rsidR="00506170">
                <w:rPr>
                  <w:rFonts w:hint="eastAsia"/>
                  <w:noProof/>
                  <w:lang w:eastAsia="zh-CN"/>
                </w:rPr>
                <w:t>-</w:t>
              </w:r>
              <w:r w:rsidR="004C4425">
                <w:rPr>
                  <w:rFonts w:hint="eastAsia"/>
                  <w:noProof/>
                  <w:lang w:eastAsia="zh-CN"/>
                </w:rPr>
                <w:t>0</w:t>
              </w:r>
              <w:r w:rsidR="00F6092B">
                <w:rPr>
                  <w:rFonts w:hint="eastAsia"/>
                  <w:noProof/>
                  <w:lang w:eastAsia="zh-CN"/>
                </w:rPr>
                <w:t>7</w:t>
              </w:r>
            </w:fldSimple>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1F3854"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CAE37" w14:textId="1056F978" w:rsidR="00081E92" w:rsidRDefault="00736DFB" w:rsidP="00D951B3">
            <w:pPr>
              <w:spacing w:after="120"/>
              <w:jc w:val="both"/>
              <w:rPr>
                <w:rFonts w:ascii="Arial" w:hAnsi="Arial" w:cs="Arial"/>
                <w:bCs/>
                <w:lang w:eastAsia="zh-CN"/>
              </w:rPr>
            </w:pPr>
            <w:r>
              <w:rPr>
                <w:rFonts w:ascii="Arial" w:hAnsi="Arial" w:cs="Arial" w:hint="eastAsia"/>
                <w:bCs/>
                <w:lang w:eastAsia="zh-CN"/>
              </w:rPr>
              <w:t xml:space="preserve">In </w:t>
            </w:r>
            <w:r w:rsidR="00D81B79">
              <w:rPr>
                <w:rFonts w:ascii="Arial" w:hAnsi="Arial" w:cs="Arial" w:hint="eastAsia"/>
                <w:bCs/>
                <w:lang w:eastAsia="zh-CN"/>
              </w:rPr>
              <w:t xml:space="preserve">TS 38.213 </w:t>
            </w:r>
            <w:r>
              <w:rPr>
                <w:rFonts w:ascii="Arial" w:hAnsi="Arial" w:cs="Arial" w:hint="eastAsia"/>
                <w:bCs/>
                <w:lang w:eastAsia="zh-CN"/>
              </w:rPr>
              <w:t xml:space="preserve">Clause 9, Clause 9.2.3 and </w:t>
            </w:r>
            <w:r w:rsidR="00616CD0">
              <w:rPr>
                <w:rFonts w:ascii="Arial" w:hAnsi="Arial" w:cs="Arial" w:hint="eastAsia"/>
                <w:bCs/>
                <w:lang w:eastAsia="zh-CN"/>
              </w:rPr>
              <w:t xml:space="preserve">Clause </w:t>
            </w:r>
            <w:r>
              <w:rPr>
                <w:rFonts w:ascii="Arial" w:hAnsi="Arial" w:cs="Arial" w:hint="eastAsia"/>
                <w:bCs/>
                <w:lang w:eastAsia="zh-CN"/>
              </w:rPr>
              <w:t xml:space="preserve">9.2.4, </w:t>
            </w:r>
            <w:r w:rsidR="00616CD0">
              <w:rPr>
                <w:rFonts w:ascii="Arial" w:hAnsi="Arial" w:cs="Arial" w:hint="eastAsia"/>
                <w:bCs/>
                <w:lang w:eastAsia="zh-CN"/>
              </w:rPr>
              <w:t>only</w:t>
            </w:r>
            <w:r>
              <w:rPr>
                <w:rFonts w:ascii="Arial" w:hAnsi="Arial" w:cs="Arial" w:hint="eastAsia"/>
                <w:bCs/>
                <w:lang w:eastAsia="zh-CN"/>
              </w:rPr>
              <w:t xml:space="preserve"> Clause 11.1 and Clause 11.1.1 </w:t>
            </w:r>
            <w:r w:rsidR="00616CD0">
              <w:rPr>
                <w:rFonts w:ascii="Arial" w:hAnsi="Arial" w:cs="Arial" w:hint="eastAsia"/>
                <w:bCs/>
                <w:lang w:eastAsia="zh-CN"/>
              </w:rPr>
              <w:t xml:space="preserve">are referred as the </w:t>
            </w:r>
            <w:proofErr w:type="spellStart"/>
            <w:r w:rsidR="00616CD0" w:rsidRPr="006B0208">
              <w:rPr>
                <w:rFonts w:ascii="Arial" w:hAnsi="Arial" w:cs="Arial"/>
                <w:bCs/>
                <w:lang w:eastAsia="zh-CN"/>
              </w:rPr>
              <w:t>the</w:t>
            </w:r>
            <w:proofErr w:type="spellEnd"/>
            <w:r w:rsidR="00616CD0" w:rsidRPr="006B0208">
              <w:rPr>
                <w:rFonts w:ascii="Arial" w:hAnsi="Arial" w:cs="Arial"/>
                <w:bCs/>
                <w:lang w:eastAsia="zh-CN"/>
              </w:rPr>
              <w:t xml:space="preserve"> limitations </w:t>
            </w:r>
            <w:bookmarkStart w:id="2" w:name="OLE_LINK21"/>
            <w:bookmarkStart w:id="3" w:name="OLE_LINK22"/>
            <w:r w:rsidR="00616CD0" w:rsidRPr="006B0208">
              <w:rPr>
                <w:rFonts w:ascii="Arial" w:hAnsi="Arial" w:cs="Arial"/>
                <w:bCs/>
                <w:lang w:eastAsia="zh-CN"/>
              </w:rPr>
              <w:t>for UE transmissions</w:t>
            </w:r>
            <w:bookmarkEnd w:id="2"/>
            <w:bookmarkEnd w:id="3"/>
            <w:r>
              <w:rPr>
                <w:rFonts w:ascii="Arial" w:hAnsi="Arial" w:cs="Arial" w:hint="eastAsia"/>
                <w:bCs/>
                <w:lang w:eastAsia="zh-CN"/>
              </w:rPr>
              <w:t>.</w:t>
            </w:r>
          </w:p>
          <w:p w14:paraId="73AD26FD" w14:textId="53D1AC5C" w:rsidR="00D929BF" w:rsidRDefault="00103B47" w:rsidP="00D81B79">
            <w:pPr>
              <w:spacing w:after="120"/>
              <w:jc w:val="both"/>
              <w:rPr>
                <w:rFonts w:ascii="Arial" w:hAnsi="Arial" w:cs="Arial"/>
                <w:bCs/>
                <w:lang w:eastAsia="zh-CN"/>
              </w:rPr>
            </w:pPr>
            <w:r>
              <w:rPr>
                <w:rFonts w:ascii="Arial" w:hAnsi="Arial" w:cs="Arial" w:hint="eastAsia"/>
                <w:bCs/>
                <w:lang w:eastAsia="zh-CN"/>
              </w:rPr>
              <w:t xml:space="preserve">However, </w:t>
            </w:r>
            <w:r w:rsidR="00C43106">
              <w:rPr>
                <w:rFonts w:ascii="Arial" w:hAnsi="Arial" w:cs="Arial" w:hint="eastAsia"/>
                <w:bCs/>
                <w:lang w:eastAsia="zh-CN"/>
              </w:rPr>
              <w:t xml:space="preserve">there are other limitations of </w:t>
            </w:r>
            <w:r w:rsidR="00FD31E1">
              <w:rPr>
                <w:rFonts w:ascii="Arial" w:hAnsi="Arial" w:cs="Arial" w:hint="eastAsia"/>
                <w:bCs/>
                <w:lang w:eastAsia="zh-CN"/>
              </w:rPr>
              <w:t>UE</w:t>
            </w:r>
            <w:r w:rsidR="00C43106">
              <w:rPr>
                <w:rFonts w:ascii="Arial" w:hAnsi="Arial" w:cs="Arial" w:hint="eastAsia"/>
                <w:bCs/>
                <w:lang w:eastAsia="zh-CN"/>
              </w:rPr>
              <w:t xml:space="preserve"> </w:t>
            </w:r>
            <w:r w:rsidR="00D929BF">
              <w:rPr>
                <w:rFonts w:ascii="Arial" w:hAnsi="Arial" w:cs="Arial"/>
                <w:bCs/>
                <w:lang w:eastAsia="zh-CN"/>
              </w:rPr>
              <w:t>transmission</w:t>
            </w:r>
            <w:r w:rsidR="00D929BF">
              <w:rPr>
                <w:rFonts w:ascii="Arial" w:hAnsi="Arial" w:cs="Arial" w:hint="eastAsia"/>
                <w:bCs/>
                <w:lang w:eastAsia="zh-CN"/>
              </w:rPr>
              <w:t xml:space="preserve">, such as CI cancellation for a PUSCH in Clause 11.2A and </w:t>
            </w:r>
            <w:r w:rsidR="00D929BF" w:rsidRPr="00D929BF">
              <w:rPr>
                <w:rFonts w:ascii="Arial" w:hAnsi="Arial" w:cs="Arial"/>
                <w:bCs/>
                <w:lang w:val="en-US" w:eastAsia="zh-CN"/>
              </w:rPr>
              <w:t xml:space="preserve">DAPS </w:t>
            </w:r>
            <w:r w:rsidR="00DF200A">
              <w:rPr>
                <w:rFonts w:ascii="Arial" w:hAnsi="Arial" w:cs="Arial" w:hint="eastAsia"/>
                <w:bCs/>
                <w:lang w:val="en-US" w:eastAsia="zh-CN"/>
              </w:rPr>
              <w:t>handover</w:t>
            </w:r>
            <w:r w:rsidR="00DF200A">
              <w:rPr>
                <w:rFonts w:ascii="Arial" w:hAnsi="Arial" w:cs="Arial" w:hint="eastAsia"/>
                <w:bCs/>
                <w:lang w:eastAsia="zh-CN"/>
              </w:rPr>
              <w:t xml:space="preserve"> </w:t>
            </w:r>
            <w:r w:rsidR="00257A19">
              <w:rPr>
                <w:rFonts w:ascii="Arial" w:hAnsi="Arial" w:cs="Arial" w:hint="eastAsia"/>
                <w:bCs/>
                <w:lang w:eastAsia="zh-CN"/>
              </w:rPr>
              <w:t xml:space="preserve">in Clause </w:t>
            </w:r>
            <w:r w:rsidR="00D929BF">
              <w:rPr>
                <w:rFonts w:ascii="Arial" w:hAnsi="Arial" w:cs="Arial" w:hint="eastAsia"/>
                <w:bCs/>
                <w:lang w:eastAsia="zh-CN"/>
              </w:rPr>
              <w:t>15</w:t>
            </w:r>
            <w:r w:rsidR="00257A19">
              <w:rPr>
                <w:rFonts w:ascii="Arial" w:hAnsi="Arial" w:cs="Arial" w:hint="eastAsia"/>
                <w:bCs/>
                <w:lang w:eastAsia="zh-CN"/>
              </w:rPr>
              <w:t>,</w:t>
            </w:r>
            <w:r w:rsidR="00081E92">
              <w:rPr>
                <w:rFonts w:ascii="Arial" w:hAnsi="Arial" w:cs="Arial" w:hint="eastAsia"/>
                <w:bCs/>
                <w:lang w:eastAsia="zh-CN"/>
              </w:rPr>
              <w:t xml:space="preserve"> </w:t>
            </w:r>
            <w:r w:rsidR="00A92374">
              <w:rPr>
                <w:rFonts w:ascii="Arial" w:hAnsi="Arial" w:cs="Arial" w:hint="eastAsia"/>
                <w:bCs/>
                <w:lang w:eastAsia="zh-CN"/>
              </w:rPr>
              <w:t>which are not captured in current specification.</w:t>
            </w:r>
            <w:r>
              <w:rPr>
                <w:rFonts w:ascii="Arial" w:hAnsi="Arial" w:cs="Arial" w:hint="eastAsia"/>
                <w:bCs/>
                <w:lang w:eastAsia="zh-CN"/>
              </w:rPr>
              <w:t xml:space="preserve"> </w:t>
            </w:r>
          </w:p>
          <w:p w14:paraId="708AA7DE" w14:textId="26C54126" w:rsidR="00D81B79" w:rsidRPr="00F07DE6" w:rsidRDefault="00D81B79" w:rsidP="00F20B21">
            <w:pPr>
              <w:spacing w:after="120"/>
              <w:jc w:val="both"/>
              <w:rPr>
                <w:rFonts w:ascii="Arial" w:hAnsi="Arial" w:cs="Arial"/>
                <w:bCs/>
                <w:lang w:eastAsia="zh-CN"/>
              </w:rPr>
            </w:pPr>
            <w:r>
              <w:rPr>
                <w:rFonts w:ascii="Arial" w:hAnsi="Arial" w:cs="Arial" w:hint="eastAsia"/>
                <w:bCs/>
                <w:lang w:eastAsia="zh-CN"/>
              </w:rPr>
              <w:t>Note that similar changes to TS 38.214 w</w:t>
            </w:r>
            <w:r w:rsidR="00F20B21">
              <w:rPr>
                <w:rFonts w:ascii="Arial" w:hAnsi="Arial" w:cs="Arial" w:hint="eastAsia"/>
                <w:bCs/>
                <w:lang w:eastAsia="zh-CN"/>
              </w:rPr>
              <w:t>ere</w:t>
            </w:r>
            <w:r>
              <w:rPr>
                <w:rFonts w:ascii="Arial" w:hAnsi="Arial" w:cs="Arial" w:hint="eastAsia"/>
                <w:bCs/>
                <w:lang w:eastAsia="zh-CN"/>
              </w:rPr>
              <w:t xml:space="preserve"> endorsed in R1-2210498</w:t>
            </w:r>
            <w:r w:rsidR="007A244B">
              <w:rPr>
                <w:rFonts w:ascii="Arial" w:hAnsi="Arial"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11647E" w:rsidR="000E0B10" w:rsidRPr="00850DD3" w:rsidRDefault="00D929BF" w:rsidP="00616CD0">
            <w:pPr>
              <w:pStyle w:val="CRCoverPage"/>
              <w:spacing w:after="0"/>
              <w:jc w:val="both"/>
              <w:rPr>
                <w:noProof/>
                <w:lang w:eastAsia="zh-CN"/>
              </w:rPr>
            </w:pPr>
            <w:r>
              <w:rPr>
                <w:rFonts w:hint="eastAsia"/>
                <w:noProof/>
                <w:lang w:eastAsia="zh-CN"/>
              </w:rPr>
              <w:t>A</w:t>
            </w:r>
            <w:proofErr w:type="spellStart"/>
            <w:r w:rsidR="00A92374">
              <w:rPr>
                <w:rFonts w:cs="Arial" w:hint="eastAsia"/>
                <w:bCs/>
                <w:lang w:eastAsia="zh-CN"/>
              </w:rPr>
              <w:t>dd</w:t>
            </w:r>
            <w:proofErr w:type="spellEnd"/>
            <w:r w:rsidR="00A92374">
              <w:rPr>
                <w:rFonts w:cs="Arial" w:hint="eastAsia"/>
                <w:bCs/>
                <w:lang w:eastAsia="zh-CN"/>
              </w:rPr>
              <w:t xml:space="preserve"> the missing </w:t>
            </w:r>
            <w:r>
              <w:rPr>
                <w:rFonts w:cs="Arial" w:hint="eastAsia"/>
                <w:bCs/>
                <w:lang w:eastAsia="zh-CN"/>
              </w:rPr>
              <w:t xml:space="preserve">clauses for the limitations of UE </w:t>
            </w:r>
            <w:r>
              <w:rPr>
                <w:rFonts w:cs="Arial"/>
                <w:bCs/>
                <w:lang w:eastAsia="zh-CN"/>
              </w:rPr>
              <w:t>transmission</w:t>
            </w:r>
            <w:r>
              <w:rPr>
                <w:rFonts w:cs="Arial" w:hint="eastAsia"/>
                <w:bCs/>
                <w:lang w:eastAsia="zh-CN"/>
              </w:rPr>
              <w:t xml:space="preserve"> </w:t>
            </w:r>
            <w:r w:rsidR="00616CD0">
              <w:rPr>
                <w:rFonts w:cs="Arial" w:hint="eastAsia"/>
                <w:bCs/>
                <w:lang w:eastAsia="zh-CN"/>
              </w:rPr>
              <w:t>in Clause 9, Clause 9.2.3 and Clause 9.2.4</w:t>
            </w:r>
            <w:r w:rsidR="00E264B4">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8657F5" w14:textId="0EE06331" w:rsidR="00616CD0" w:rsidRPr="0079041B" w:rsidRDefault="00F20B21" w:rsidP="0079041B">
            <w:pPr>
              <w:spacing w:after="120"/>
              <w:jc w:val="both"/>
              <w:rPr>
                <w:rFonts w:ascii="Arial" w:hAnsi="Arial" w:cs="Arial"/>
                <w:bCs/>
                <w:lang w:eastAsia="zh-CN"/>
              </w:rPr>
            </w:pPr>
            <w:r w:rsidRPr="0079041B">
              <w:rPr>
                <w:rFonts w:ascii="Arial" w:hAnsi="Arial" w:cs="Arial" w:hint="eastAsia"/>
                <w:bCs/>
                <w:lang w:eastAsia="zh-CN"/>
              </w:rPr>
              <w:t>T</w:t>
            </w:r>
            <w:r w:rsidR="00D929BF" w:rsidRPr="0079041B">
              <w:rPr>
                <w:rFonts w:ascii="Arial" w:hAnsi="Arial" w:cs="Arial" w:hint="eastAsia"/>
                <w:bCs/>
                <w:lang w:eastAsia="zh-CN"/>
              </w:rPr>
              <w:t xml:space="preserve">he operation order between UCI multiplexing/prioritization and the cancellation due to </w:t>
            </w:r>
            <w:r w:rsidRPr="0079041B">
              <w:rPr>
                <w:rFonts w:ascii="Arial" w:hAnsi="Arial" w:cs="Arial" w:hint="eastAsia"/>
                <w:bCs/>
                <w:lang w:eastAsia="zh-CN"/>
              </w:rPr>
              <w:t>UL CI and DAPS handover is not clear.</w:t>
            </w:r>
          </w:p>
          <w:p w14:paraId="5C4BEB44" w14:textId="6ED5A1E9" w:rsidR="000E0B10" w:rsidRPr="00E264B4" w:rsidRDefault="00616CD0" w:rsidP="0079041B">
            <w:pPr>
              <w:spacing w:after="120"/>
              <w:jc w:val="both"/>
              <w:rPr>
                <w:noProof/>
                <w:lang w:eastAsia="zh-CN"/>
              </w:rPr>
            </w:pPr>
            <w:r w:rsidRPr="0079041B">
              <w:rPr>
                <w:rFonts w:ascii="Arial" w:hAnsi="Arial" w:cs="Arial" w:hint="eastAsia"/>
                <w:bCs/>
                <w:lang w:eastAsia="zh-CN"/>
              </w:rPr>
              <w:t>I</w:t>
            </w:r>
            <w:r w:rsidR="00D929BF" w:rsidRPr="0079041B">
              <w:rPr>
                <w:rFonts w:ascii="Arial" w:hAnsi="Arial" w:cs="Arial" w:hint="eastAsia"/>
                <w:bCs/>
                <w:lang w:eastAsia="zh-CN"/>
              </w:rPr>
              <w:t xml:space="preserve">t is not clear that whether a PUCCH for HARQ-ACK or SR </w:t>
            </w:r>
            <w:r w:rsidR="00D929BF" w:rsidRPr="0079041B">
              <w:rPr>
                <w:rFonts w:ascii="Arial" w:hAnsi="Arial" w:cs="Arial"/>
                <w:bCs/>
                <w:lang w:eastAsia="zh-CN"/>
              </w:rPr>
              <w:t xml:space="preserve">is subject to the limitations </w:t>
            </w:r>
            <w:r w:rsidR="0079041B" w:rsidRPr="006B0208">
              <w:rPr>
                <w:rFonts w:ascii="Arial" w:hAnsi="Arial" w:cs="Arial"/>
                <w:bCs/>
                <w:lang w:eastAsia="zh-CN"/>
              </w:rPr>
              <w:t>for UE transmissions</w:t>
            </w:r>
            <w:r w:rsidR="0079041B" w:rsidRPr="0079041B">
              <w:rPr>
                <w:rFonts w:ascii="Arial" w:hAnsi="Arial" w:cs="Arial" w:hint="eastAsia"/>
                <w:bCs/>
                <w:lang w:eastAsia="zh-CN"/>
              </w:rPr>
              <w:t xml:space="preserve"> </w:t>
            </w:r>
            <w:r w:rsidR="00F20B21" w:rsidRPr="0079041B">
              <w:rPr>
                <w:rFonts w:ascii="Arial" w:hAnsi="Arial" w:cs="Arial" w:hint="eastAsia"/>
                <w:bCs/>
                <w:lang w:eastAsia="zh-CN"/>
              </w:rPr>
              <w:t>due to DAPS handover</w:t>
            </w:r>
            <w:r w:rsidR="00D929BF" w:rsidRPr="0079041B">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3F6B8" w:rsidR="001E41F3" w:rsidRDefault="004C4425" w:rsidP="00C46DE8">
            <w:pPr>
              <w:pStyle w:val="CRCoverPage"/>
              <w:spacing w:after="0"/>
              <w:rPr>
                <w:noProof/>
                <w:lang w:eastAsia="zh-CN"/>
              </w:rPr>
            </w:pPr>
            <w:r>
              <w:rPr>
                <w:rFonts w:hint="eastAsia"/>
                <w:noProof/>
                <w:lang w:eastAsia="zh-CN"/>
              </w:rPr>
              <w:t>9</w:t>
            </w:r>
            <w:r w:rsidR="00922973">
              <w:rPr>
                <w:rFonts w:hint="eastAsia"/>
                <w:noProof/>
                <w:lang w:eastAsia="zh-CN"/>
              </w:rPr>
              <w:t>, 9.2.3</w:t>
            </w:r>
            <w:r w:rsidR="00C43106">
              <w:rPr>
                <w:rFonts w:hint="eastAsia"/>
                <w:noProof/>
                <w:lang w:eastAsia="zh-CN"/>
              </w:rPr>
              <w:t>, 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732E4FF3" w14:textId="77777777" w:rsidR="003F0D3E" w:rsidRPr="00B916EC" w:rsidRDefault="003F0D3E" w:rsidP="003F0D3E">
      <w:pPr>
        <w:pStyle w:val="1"/>
        <w:tabs>
          <w:tab w:val="left" w:pos="1134"/>
        </w:tabs>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bookmarkStart w:id="13" w:name="_Toc114234345"/>
      <w:bookmarkStart w:id="14" w:name="_Toc12021483"/>
      <w:bookmarkStart w:id="15" w:name="_Toc20311595"/>
      <w:bookmarkStart w:id="16" w:name="_Toc26719420"/>
      <w:bookmarkStart w:id="17" w:name="_Toc44877080"/>
      <w:bookmarkStart w:id="18" w:name="_Toc51963711"/>
      <w:bookmarkStart w:id="19" w:name="_Toc74673458"/>
      <w:bookmarkStart w:id="20" w:name="OLE_LINK4"/>
      <w:bookmarkStart w:id="21" w:name="OLE_LINK8"/>
      <w:r w:rsidRPr="00B916EC">
        <w:lastRenderedPageBreak/>
        <w:t>9</w:t>
      </w:r>
      <w:r w:rsidRPr="00B916EC">
        <w:rPr>
          <w:rFonts w:hint="eastAsia"/>
        </w:rPr>
        <w:tab/>
      </w:r>
      <w:r w:rsidRPr="00B916EC">
        <w:rPr>
          <w:rFonts w:cs="Arial"/>
          <w:szCs w:val="36"/>
        </w:rPr>
        <w:t>UE procedure for reporting control information</w:t>
      </w:r>
      <w:bookmarkEnd w:id="4"/>
      <w:bookmarkEnd w:id="5"/>
      <w:bookmarkEnd w:id="6"/>
      <w:bookmarkEnd w:id="7"/>
      <w:bookmarkEnd w:id="8"/>
      <w:bookmarkEnd w:id="9"/>
      <w:bookmarkEnd w:id="10"/>
      <w:bookmarkEnd w:id="11"/>
      <w:bookmarkEnd w:id="12"/>
      <w:bookmarkEnd w:id="13"/>
    </w:p>
    <w:bookmarkEnd w:id="14"/>
    <w:bookmarkEnd w:id="15"/>
    <w:bookmarkEnd w:id="16"/>
    <w:bookmarkEnd w:id="17"/>
    <w:bookmarkEnd w:id="18"/>
    <w:bookmarkEnd w:id="19"/>
    <w:bookmarkEnd w:id="20"/>
    <w:bookmarkEnd w:id="21"/>
    <w:p w14:paraId="27E14EF7" w14:textId="77777777" w:rsidR="003F0D3E" w:rsidRPr="001650EE" w:rsidRDefault="003F0D3E" w:rsidP="003F0D3E">
      <w:pPr>
        <w:spacing w:before="120" w:line="280" w:lineRule="atLeast"/>
        <w:jc w:val="center"/>
        <w:rPr>
          <w:lang w:eastAsia="zh-CN"/>
        </w:rPr>
      </w:pPr>
      <w:r>
        <w:rPr>
          <w:b/>
          <w:iCs/>
          <w:color w:val="FF0000"/>
          <w:sz w:val="28"/>
        </w:rPr>
        <w:t>&lt;Unchanged parts are omitted&gt;</w:t>
      </w:r>
    </w:p>
    <w:p w14:paraId="10975DB6" w14:textId="5403209A" w:rsidR="003F0D3E" w:rsidRPr="00DE0793" w:rsidRDefault="003F0D3E" w:rsidP="003F0D3E">
      <w:pPr>
        <w:rPr>
          <w:rFonts w:ascii="Times" w:eastAsia="Malgun Gothic" w:hAnsi="Times" w:cs="Times"/>
          <w:lang w:eastAsia="zh-CN"/>
        </w:rPr>
      </w:pPr>
      <w:r w:rsidRPr="00DE0793">
        <w:rPr>
          <w:rFonts w:ascii="Times" w:eastAsia="Malgun Gothic" w:hAnsi="Times" w:cs="Times"/>
          <w:lang w:eastAsia="zh-CN"/>
        </w:rPr>
        <w:t xml:space="preserve">When a UE determines overlapping for PUCCH and/or PUSCH transmissions of the same priority index </w:t>
      </w:r>
      <w:r w:rsidRPr="00DE0793">
        <w:rPr>
          <w:rFonts w:ascii="Times" w:eastAsia="Malgun Gothic" w:hAnsi="Times"/>
        </w:rPr>
        <w:t>other than PUCCH transmissions with SL HARQ-ACK reports</w:t>
      </w:r>
      <w:r w:rsidRPr="00DE0793">
        <w:rPr>
          <w:rFonts w:ascii="Times" w:eastAsia="Malgun Gothic" w:hAnsi="Times" w:cs="Times"/>
        </w:rPr>
        <w:t xml:space="preserve"> </w:t>
      </w:r>
      <w:r w:rsidRPr="00DE0793">
        <w:rPr>
          <w:rFonts w:eastAsia="Malgun Gothic"/>
        </w:rPr>
        <w:t>before considering limitations for UE transmission as described in clause 11.1</w:t>
      </w:r>
      <w:del w:id="22" w:author="CATT" w:date="2022-11-03T21:13:00Z">
        <w:r w:rsidRPr="00DE0793" w:rsidDel="006B0208">
          <w:rPr>
            <w:rFonts w:eastAsia="Malgun Gothic" w:hint="eastAsia"/>
            <w:lang w:eastAsia="zh-CN"/>
          </w:rPr>
          <w:delText xml:space="preserve"> and</w:delText>
        </w:r>
      </w:del>
      <w:ins w:id="23" w:author="CATT" w:date="2022-11-03T21:13:00Z">
        <w:r w:rsidR="006B0208">
          <w:rPr>
            <w:rFonts w:hint="eastAsia"/>
            <w:lang w:eastAsia="zh-CN"/>
          </w:rPr>
          <w:t>,</w:t>
        </w:r>
      </w:ins>
      <w:r w:rsidRPr="00DE0793">
        <w:rPr>
          <w:rFonts w:eastAsia="Malgun Gothic" w:hint="eastAsia"/>
          <w:lang w:eastAsia="zh-CN"/>
        </w:rPr>
        <w:t xml:space="preserve"> clause 11.1.1</w:t>
      </w:r>
      <w:ins w:id="24" w:author="CATT" w:date="2022-11-03T21:12:00Z">
        <w:r w:rsidR="006B0208">
          <w:rPr>
            <w:rFonts w:hint="eastAsia"/>
            <w:lang w:eastAsia="zh-CN"/>
          </w:rPr>
          <w:t xml:space="preserve">, </w:t>
        </w:r>
      </w:ins>
      <w:ins w:id="25" w:author="CATT" w:date="2022-11-03T21:11:00Z">
        <w:r w:rsidR="006B0208">
          <w:rPr>
            <w:rFonts w:hint="eastAsia"/>
            <w:lang w:eastAsia="zh-CN"/>
          </w:rPr>
          <w:t>clause 11.2</w:t>
        </w:r>
      </w:ins>
      <w:ins w:id="26" w:author="CATT" w:date="2022-11-03T21:12:00Z">
        <w:r w:rsidR="006B0208">
          <w:rPr>
            <w:rFonts w:hint="eastAsia"/>
            <w:lang w:eastAsia="zh-CN"/>
          </w:rPr>
          <w:t>A and clause 15</w:t>
        </w:r>
      </w:ins>
      <w:r w:rsidRPr="00DE0793">
        <w:rPr>
          <w:rFonts w:ascii="Times" w:eastAsia="Malgun Gothic" w:hAnsi="Times" w:cs="Times"/>
          <w:lang w:eastAsia="zh-CN"/>
        </w:rPr>
        <w:t xml:space="preserve">, including repetitions if any, </w:t>
      </w:r>
    </w:p>
    <w:p w14:paraId="19F2C3CB" w14:textId="77777777" w:rsidR="003F0D3E" w:rsidRPr="00DE0793" w:rsidRDefault="003F0D3E" w:rsidP="003F0D3E">
      <w:pPr>
        <w:pStyle w:val="B1"/>
        <w:rPr>
          <w:lang w:eastAsia="zh-CN"/>
        </w:rPr>
      </w:pPr>
      <w:r>
        <w:rPr>
          <w:lang w:val="en-US"/>
        </w:rPr>
        <w:t>-</w:t>
      </w:r>
      <w:r>
        <w:rPr>
          <w:lang w:val="en-US"/>
        </w:rPr>
        <w:tab/>
      </w:r>
      <w:r w:rsidRPr="00DE0793">
        <w:rPr>
          <w:lang w:val="en-US"/>
        </w:rPr>
        <w:t xml:space="preserve">first, </w:t>
      </w:r>
      <w:r w:rsidRPr="00DE0793">
        <w:rPr>
          <w:lang w:eastAsia="zh-CN"/>
        </w:rPr>
        <w:t xml:space="preserve">the UE resolves the overlapping for PUCCHs with repetitions as described in clause 9.2.6, if any </w:t>
      </w:r>
    </w:p>
    <w:p w14:paraId="114E10D3" w14:textId="77777777" w:rsidR="003F0D3E" w:rsidRPr="00DE0793" w:rsidRDefault="003F0D3E" w:rsidP="003F0D3E">
      <w:pPr>
        <w:pStyle w:val="B1"/>
        <w:rPr>
          <w:lang w:eastAsia="zh-CN"/>
        </w:rPr>
      </w:pPr>
      <w:r>
        <w:rPr>
          <w:lang w:val="en-US"/>
        </w:rPr>
        <w:t>-</w:t>
      </w:r>
      <w:r>
        <w:rPr>
          <w:lang w:val="en-US"/>
        </w:rPr>
        <w:tab/>
      </w:r>
      <w:r w:rsidRPr="00DE0793">
        <w:rPr>
          <w:lang w:val="en-US"/>
        </w:rPr>
        <w:t xml:space="preserve">second, </w:t>
      </w:r>
      <w:r w:rsidRPr="00DE0793">
        <w:rPr>
          <w:lang w:eastAsia="zh-CN"/>
        </w:rPr>
        <w:t>the UE resolves the overlapping for PUCCHs without repetitions as described in clauses 9.2.5</w:t>
      </w:r>
    </w:p>
    <w:p w14:paraId="7AE82C77" w14:textId="77777777" w:rsidR="003F0D3E" w:rsidRPr="00DE0793" w:rsidRDefault="003F0D3E" w:rsidP="003F0D3E">
      <w:pPr>
        <w:pStyle w:val="B1"/>
        <w:rPr>
          <w:lang w:eastAsia="zh-CN"/>
        </w:rPr>
      </w:pPr>
      <w:r>
        <w:rPr>
          <w:lang w:val="en-US"/>
        </w:rPr>
        <w:t>-</w:t>
      </w:r>
      <w:r>
        <w:rPr>
          <w:lang w:val="en-US"/>
        </w:rPr>
        <w:tab/>
      </w:r>
      <w:r w:rsidRPr="00DE0793">
        <w:rPr>
          <w:lang w:val="en-US"/>
        </w:rPr>
        <w:t xml:space="preserve">third, </w:t>
      </w:r>
      <w:r w:rsidRPr="00DE0793">
        <w:rPr>
          <w:lang w:eastAsia="zh-CN"/>
        </w:rPr>
        <w:t>the UE resolves the overlapping for PUSCHs and PUCCHs with repetitions as described in clause 9.2.6</w:t>
      </w:r>
    </w:p>
    <w:p w14:paraId="37FECBD0" w14:textId="77777777" w:rsidR="003F0D3E" w:rsidRPr="00DE0793" w:rsidRDefault="003F0D3E" w:rsidP="003F0D3E">
      <w:pPr>
        <w:pStyle w:val="B1"/>
        <w:rPr>
          <w:lang w:eastAsia="zh-CN"/>
        </w:rPr>
      </w:pPr>
      <w:r>
        <w:rPr>
          <w:lang w:eastAsia="zh-CN"/>
        </w:rPr>
        <w:t>-</w:t>
      </w:r>
      <w:r>
        <w:rPr>
          <w:lang w:eastAsia="zh-CN"/>
        </w:rPr>
        <w:tab/>
      </w:r>
      <w:r w:rsidRPr="00DE0793">
        <w:rPr>
          <w:lang w:eastAsia="zh-CN"/>
        </w:rPr>
        <w:t>fourth, the UE resolves the overlapping for PUSCHs and PUCCHs without repetitions as is subsequently described in this clause</w:t>
      </w:r>
      <w:r>
        <w:rPr>
          <w:lang w:eastAsia="zh-CN"/>
        </w:rPr>
        <w:t>.</w:t>
      </w:r>
    </w:p>
    <w:p w14:paraId="44DDCAB2" w14:textId="08C47DB3" w:rsidR="003F0D3E" w:rsidRPr="00CC5DCD" w:rsidRDefault="003F0D3E" w:rsidP="003F0D3E">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del w:id="27" w:author="CATT" w:date="2022-11-03T21:13:00Z">
        <w:r w:rsidDel="006B0208">
          <w:rPr>
            <w:rFonts w:hint="eastAsia"/>
            <w:lang w:eastAsia="zh-CN"/>
          </w:rPr>
          <w:delText xml:space="preserve"> and</w:delText>
        </w:r>
      </w:del>
      <w:ins w:id="28" w:author="CATT" w:date="2022-11-03T21:13:00Z">
        <w:r w:rsidR="006B0208">
          <w:rPr>
            <w:rFonts w:hint="eastAsia"/>
            <w:lang w:eastAsia="zh-CN"/>
          </w:rPr>
          <w:t>,</w:t>
        </w:r>
      </w:ins>
      <w:r>
        <w:rPr>
          <w:rFonts w:hint="eastAsia"/>
          <w:lang w:eastAsia="zh-CN"/>
        </w:rPr>
        <w:t xml:space="preserve"> clause 11.1.1</w:t>
      </w:r>
      <w:ins w:id="29" w:author="CATT" w:date="2022-11-03T21:12:00Z">
        <w:r w:rsidR="006B0208">
          <w:rPr>
            <w:rFonts w:hint="eastAsia"/>
            <w:lang w:eastAsia="zh-CN"/>
          </w:rPr>
          <w:t>, clause 11.2A and clause 15</w:t>
        </w:r>
      </w:ins>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0BB5EA3B" w14:textId="77777777" w:rsidR="003F0D3E" w:rsidRDefault="003F0D3E" w:rsidP="003F0D3E">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CE78B8F" w14:textId="77777777" w:rsidR="003F0D3E" w:rsidRPr="0023398F" w:rsidRDefault="003F0D3E" w:rsidP="003F0D3E">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9E1DAA5" w14:textId="77777777" w:rsidR="003F0D3E" w:rsidRDefault="003F0D3E" w:rsidP="003F0D3E">
      <w:pPr>
        <w:rPr>
          <w:lang w:val="en-US"/>
        </w:rPr>
      </w:pPr>
      <w:r w:rsidRPr="0023398F">
        <w:rPr>
          <w:lang w:val="en-US"/>
        </w:rPr>
        <w:t xml:space="preserve">where </w:t>
      </w:r>
    </w:p>
    <w:p w14:paraId="288DC2C9" w14:textId="77777777" w:rsidR="003F0D3E" w:rsidRDefault="003F0D3E" w:rsidP="003F0D3E">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61766080" w14:textId="17068A44" w:rsidR="003F0D3E" w:rsidRPr="00557048" w:rsidRDefault="003F0D3E" w:rsidP="003F0D3E">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del w:id="30" w:author="CATT" w:date="2022-11-03T21:13:00Z">
        <w:r w:rsidDel="006B0208">
          <w:rPr>
            <w:rFonts w:hint="eastAsia"/>
            <w:lang w:eastAsia="zh-CN"/>
          </w:rPr>
          <w:delText xml:space="preserve"> and</w:delText>
        </w:r>
      </w:del>
      <w:ins w:id="31" w:author="CATT" w:date="2022-11-03T21:13:00Z">
        <w:r w:rsidR="006B0208">
          <w:rPr>
            <w:rFonts w:hint="eastAsia"/>
            <w:lang w:eastAsia="zh-CN"/>
          </w:rPr>
          <w:t>,</w:t>
        </w:r>
      </w:ins>
      <w:r>
        <w:rPr>
          <w:rFonts w:hint="eastAsia"/>
          <w:lang w:eastAsia="zh-CN"/>
        </w:rPr>
        <w:t xml:space="preserve"> clause 11.1.1</w:t>
      </w:r>
      <w:ins w:id="32" w:author="CATT" w:date="2022-11-03T21:13:00Z">
        <w:r w:rsidR="006B0208">
          <w:rPr>
            <w:rFonts w:hint="eastAsia"/>
            <w:lang w:eastAsia="zh-CN"/>
          </w:rPr>
          <w:t>, clause 11.2A and clause 15</w:t>
        </w:r>
      </w:ins>
    </w:p>
    <w:p w14:paraId="1560F348" w14:textId="77777777" w:rsidR="003F0D3E" w:rsidRDefault="003F0D3E" w:rsidP="003F0D3E">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4361D065" w14:textId="77777777" w:rsidR="003F0D3E" w:rsidRPr="0023398F" w:rsidRDefault="003F0D3E" w:rsidP="003F0D3E">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1A849839" w14:textId="77777777" w:rsidR="003F0D3E" w:rsidRPr="00C06B59" w:rsidRDefault="003F0D3E" w:rsidP="003F0D3E">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6BD07AE7" w14:textId="77777777" w:rsidR="003F0D3E" w:rsidRPr="00C06B59" w:rsidRDefault="003F0D3E" w:rsidP="003F0D3E">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3807D299" w14:textId="77777777" w:rsidR="003F0D3E" w:rsidRPr="00C06B59" w:rsidRDefault="003F0D3E" w:rsidP="003F0D3E">
      <w:pPr>
        <w:pStyle w:val="B2"/>
        <w:rPr>
          <w:rFonts w:eastAsia="Gulim"/>
        </w:rPr>
      </w:pPr>
      <w:r w:rsidRPr="00C06B59">
        <w:t>-</w:t>
      </w:r>
      <w:r w:rsidRPr="00C06B59">
        <w:tab/>
        <w:t xml:space="preserve">if </w:t>
      </w:r>
      <w:r w:rsidRPr="00C06B59">
        <w:rPr>
          <w:rFonts w:eastAsia="Gulim"/>
        </w:rPr>
        <w:t>the overlapping group includes the first PUCCH</w:t>
      </w:r>
    </w:p>
    <w:p w14:paraId="1F2719F7" w14:textId="77777777" w:rsidR="003F0D3E" w:rsidRPr="00C06B59" w:rsidRDefault="003F0D3E" w:rsidP="003F0D3E">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3A1BDF2A" w14:textId="77777777" w:rsidR="003F0D3E" w:rsidRPr="00C06B59" w:rsidRDefault="003F0D3E" w:rsidP="003F0D3E">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5A4D1E34" w14:textId="77777777" w:rsidR="003F0D3E" w:rsidRPr="00C06B59" w:rsidRDefault="003F0D3E" w:rsidP="003F0D3E">
      <w:pPr>
        <w:pStyle w:val="B2"/>
        <w:rPr>
          <w:rFonts w:eastAsia="Gulim"/>
        </w:rPr>
      </w:pPr>
      <w:r w:rsidRPr="00C06B59">
        <w:lastRenderedPageBreak/>
        <w:t>-</w:t>
      </w:r>
      <w:r w:rsidRPr="00C06B59">
        <w:tab/>
        <w:t xml:space="preserve">if </w:t>
      </w:r>
      <w:r w:rsidRPr="00C06B59">
        <w:rPr>
          <w:rFonts w:eastAsia="Gulim"/>
        </w:rPr>
        <w:t xml:space="preserve">the overlapping group includes the first PUSCH </w:t>
      </w:r>
    </w:p>
    <w:p w14:paraId="5B8CA9D3" w14:textId="77777777" w:rsidR="003F0D3E" w:rsidRPr="00C06B59" w:rsidRDefault="003F0D3E" w:rsidP="003F0D3E">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3E5BE3F0" w14:textId="77777777" w:rsidR="003F0D3E" w:rsidRPr="00C06B59" w:rsidRDefault="003F0D3E" w:rsidP="003F0D3E">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6443152" w14:textId="77777777" w:rsidR="003F0D3E" w:rsidRPr="00DE1FCE" w:rsidRDefault="003F0D3E" w:rsidP="003F0D3E">
      <w:r w:rsidRPr="00DE1FCE">
        <w:t xml:space="preserve">If a UE would transmit the following channels, </w:t>
      </w:r>
      <w:r w:rsidRPr="00DE1FCE">
        <w:rPr>
          <w:lang w:eastAsia="zh-CN"/>
        </w:rPr>
        <w:t>including repetitions if any,</w:t>
      </w:r>
      <w:r w:rsidRPr="00DE1FCE">
        <w:t xml:space="preserve"> that would overlap in time</w:t>
      </w:r>
    </w:p>
    <w:p w14:paraId="61250D66" w14:textId="77777777" w:rsidR="003F0D3E" w:rsidRPr="00C06B59" w:rsidRDefault="003F0D3E" w:rsidP="003F0D3E">
      <w:pPr>
        <w:pStyle w:val="B1"/>
      </w:pPr>
      <w:r w:rsidRPr="00C06B59">
        <w:t>-</w:t>
      </w:r>
      <w:r w:rsidRPr="00C06B59">
        <w:tab/>
        <w:t xml:space="preserve">a first PUCCH of larger priority index with SR and a second PUCCH or PUSCH of smaller priority index, or </w:t>
      </w:r>
    </w:p>
    <w:p w14:paraId="657FF07F" w14:textId="77777777" w:rsidR="003F0D3E" w:rsidRPr="00C06B59" w:rsidRDefault="003F0D3E" w:rsidP="003F0D3E">
      <w:pPr>
        <w:pStyle w:val="B1"/>
      </w:pPr>
      <w:r w:rsidRPr="00C06B59">
        <w:t>-</w:t>
      </w:r>
      <w:r w:rsidRPr="00C06B59">
        <w:tab/>
        <w:t>a configured grant PUSCH of larger priority index and a PUCCH of smaller priority index, or</w:t>
      </w:r>
    </w:p>
    <w:p w14:paraId="783A2E4C" w14:textId="77777777" w:rsidR="003F0D3E" w:rsidRPr="00C06B59" w:rsidRDefault="003F0D3E" w:rsidP="003F0D3E">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6B0F049B" w14:textId="77777777" w:rsidR="003F0D3E" w:rsidRPr="00C06B59" w:rsidRDefault="003F0D3E" w:rsidP="003F0D3E">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3A3096D6" w14:textId="77777777" w:rsidR="003F0D3E" w:rsidRPr="00C06B59" w:rsidRDefault="003F0D3E" w:rsidP="003F0D3E">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on a same serving cell</w:t>
      </w:r>
    </w:p>
    <w:p w14:paraId="75175233" w14:textId="77777777" w:rsidR="003F0D3E" w:rsidRPr="00DE1FCE" w:rsidRDefault="003F0D3E" w:rsidP="003F0D3E">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1AB97327" w14:textId="77777777" w:rsidR="003F0D3E" w:rsidRPr="008136B8" w:rsidRDefault="003F0D3E" w:rsidP="003F0D3E">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578365F9" w14:textId="77777777" w:rsidR="003F0D3E" w:rsidRPr="008136B8" w:rsidRDefault="003F0D3E" w:rsidP="003F0D3E">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66EBF43F" w14:textId="77777777" w:rsidR="003F0D3E" w:rsidRPr="008136B8" w:rsidRDefault="003F0D3E" w:rsidP="003F0D3E">
      <w:pPr>
        <w:rPr>
          <w:rFonts w:eastAsia="Malgun Gothic"/>
          <w:lang w:val="en-US" w:eastAsia="ko-KR"/>
        </w:rPr>
      </w:pPr>
      <w:r w:rsidRPr="008136B8">
        <w:rPr>
          <w:rFonts w:eastAsia="Malgun Gothic"/>
          <w:lang w:val="en-US" w:eastAsia="ko-KR"/>
        </w:rPr>
        <w:t>where</w:t>
      </w:r>
    </w:p>
    <w:p w14:paraId="0505F938" w14:textId="77777777" w:rsidR="003F0D3E" w:rsidRPr="006D2D5E" w:rsidRDefault="003F0D3E" w:rsidP="003F0D3E">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51369523" w14:textId="77777777" w:rsidR="003F0D3E" w:rsidRPr="006D2D5E" w:rsidRDefault="003F0D3E" w:rsidP="003F0D3E">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3604379B" w14:textId="77777777" w:rsidR="003F0D3E" w:rsidRDefault="003F0D3E" w:rsidP="003F0D3E">
      <w:pPr>
        <w:rPr>
          <w:rFonts w:eastAsia="Malgun Gothic"/>
        </w:rPr>
      </w:pPr>
      <w:r w:rsidRPr="00490166">
        <w:rPr>
          <w:rFonts w:ascii="Times" w:hAnsi="Times" w:cs="Gulim"/>
          <w:lang w:eastAsia="zh-CN"/>
        </w:rPr>
        <w:t xml:space="preserve">The UE expects the PUCCH and PUSCH transmissions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5AD6119E" w14:textId="77777777" w:rsidR="003F0D3E" w:rsidRDefault="003F0D3E" w:rsidP="003F0D3E">
      <w:pPr>
        <w:rPr>
          <w:rFonts w:eastAsia="Malgun Gothic"/>
        </w:rPr>
      </w:pPr>
      <w:r w:rsidRPr="004D527B">
        <w:rPr>
          <w:rFonts w:eastAsia="Malgun Gothic"/>
        </w:rPr>
        <w:t>A UE does not expect that a PUCCH carrying SL HARQ-ACK reports overlaps with PUSCH with aperiodic or semi-persistent CSI reports.</w:t>
      </w:r>
    </w:p>
    <w:p w14:paraId="616ED235" w14:textId="77777777" w:rsidR="003F0D3E" w:rsidRPr="00DE1FCE" w:rsidRDefault="003F0D3E" w:rsidP="003F0D3E">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73832619" w14:textId="1B648B7D" w:rsidR="003F0D3E" w:rsidRPr="00DE1FCE" w:rsidRDefault="003F0D3E" w:rsidP="003F0D3E">
      <w:pPr>
        <w:rPr>
          <w:lang w:eastAsia="zh-CN"/>
        </w:rPr>
      </w:pPr>
      <w:r w:rsidRPr="00DE1FCE">
        <w:rPr>
          <w:lang w:eastAsia="zh-CN"/>
        </w:rPr>
        <w:lastRenderedPageBreak/>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del w:id="33" w:author="CATT" w:date="2022-11-03T21:14:00Z">
        <w:r w:rsidDel="006B0208">
          <w:rPr>
            <w:rFonts w:hint="eastAsia"/>
            <w:lang w:eastAsia="zh-CN"/>
          </w:rPr>
          <w:delText xml:space="preserve"> and</w:delText>
        </w:r>
      </w:del>
      <w:ins w:id="34" w:author="CATT" w:date="2022-11-03T21:14:00Z">
        <w:r w:rsidR="006B0208">
          <w:rPr>
            <w:rFonts w:hint="eastAsia"/>
            <w:lang w:eastAsia="zh-CN"/>
          </w:rPr>
          <w:t>,</w:t>
        </w:r>
      </w:ins>
      <w:r>
        <w:rPr>
          <w:rFonts w:hint="eastAsia"/>
          <w:lang w:eastAsia="zh-CN"/>
        </w:rPr>
        <w:t xml:space="preserve"> clause 11.1.1</w:t>
      </w:r>
      <w:ins w:id="35" w:author="CATT" w:date="2022-11-03T21:14:00Z">
        <w:r w:rsidR="006B0208">
          <w:rPr>
            <w:rFonts w:hint="eastAsia"/>
            <w:lang w:eastAsia="zh-CN"/>
          </w:rPr>
          <w:t>, clause 11.2A and clause 15</w:t>
        </w:r>
      </w:ins>
      <w:r w:rsidRPr="00DE1FCE">
        <w:t>. A PUCCH or a PUSCH is assumed to have a same priority index as a priority index of UCIs a UE multiplexes in the PUCCH or the PUSCH</w:t>
      </w:r>
      <w:r w:rsidRPr="00DE1FCE">
        <w:rPr>
          <w:lang w:eastAsia="zh-CN"/>
        </w:rPr>
        <w:t>.</w:t>
      </w:r>
    </w:p>
    <w:p w14:paraId="11BFB1A0" w14:textId="76A15FB3" w:rsidR="00081E92" w:rsidRDefault="003F0D3E" w:rsidP="003F0D3E">
      <w:pPr>
        <w:spacing w:before="120" w:line="280" w:lineRule="atLeast"/>
        <w:jc w:val="center"/>
        <w:rPr>
          <w:b/>
          <w:iCs/>
          <w:color w:val="FF0000"/>
          <w:sz w:val="28"/>
          <w:lang w:eastAsia="zh-CN"/>
        </w:rPr>
      </w:pPr>
      <w:r>
        <w:rPr>
          <w:b/>
          <w:iCs/>
          <w:color w:val="FF0000"/>
          <w:sz w:val="28"/>
        </w:rPr>
        <w:t>&lt;Unchanged parts are omitted&gt;</w:t>
      </w:r>
    </w:p>
    <w:p w14:paraId="7F7C5F3F" w14:textId="77777777" w:rsidR="00922973" w:rsidRDefault="00922973" w:rsidP="003F0D3E">
      <w:pPr>
        <w:spacing w:before="120" w:line="280" w:lineRule="atLeast"/>
        <w:jc w:val="center"/>
        <w:rPr>
          <w:b/>
          <w:iCs/>
          <w:color w:val="FF0000"/>
          <w:sz w:val="28"/>
          <w:lang w:eastAsia="zh-CN"/>
        </w:rPr>
      </w:pPr>
    </w:p>
    <w:p w14:paraId="476B6E89" w14:textId="77777777" w:rsidR="00922973" w:rsidRPr="00922973" w:rsidRDefault="00922973" w:rsidP="00922973">
      <w:pPr>
        <w:keepNext/>
        <w:keepLines/>
        <w:spacing w:before="120"/>
        <w:ind w:left="1134" w:hanging="1134"/>
        <w:outlineLvl w:val="2"/>
        <w:rPr>
          <w:rFonts w:ascii="Arial" w:eastAsia="宋体" w:hAnsi="Arial"/>
          <w:sz w:val="28"/>
        </w:rPr>
      </w:pPr>
      <w:bookmarkStart w:id="36" w:name="_Ref500241945"/>
      <w:bookmarkStart w:id="37" w:name="_Toc12021478"/>
      <w:bookmarkStart w:id="38" w:name="_Toc20311590"/>
      <w:bookmarkStart w:id="39" w:name="_Toc26719415"/>
      <w:bookmarkStart w:id="40" w:name="_Toc29894850"/>
      <w:bookmarkStart w:id="41" w:name="_Toc29899149"/>
      <w:bookmarkStart w:id="42" w:name="_Toc29899567"/>
      <w:bookmarkStart w:id="43" w:name="_Toc29917304"/>
      <w:bookmarkStart w:id="44" w:name="_Toc36498178"/>
      <w:bookmarkStart w:id="45" w:name="_Toc45699204"/>
      <w:bookmarkStart w:id="46" w:name="_Toc114234359"/>
      <w:r w:rsidRPr="00922973">
        <w:rPr>
          <w:rFonts w:ascii="Arial" w:eastAsia="宋体" w:hAnsi="Arial"/>
          <w:sz w:val="28"/>
        </w:rPr>
        <w:t>9.2.3</w:t>
      </w:r>
      <w:r w:rsidRPr="00922973">
        <w:rPr>
          <w:rFonts w:ascii="Arial" w:eastAsia="宋体" w:hAnsi="Arial"/>
          <w:sz w:val="28"/>
        </w:rPr>
        <w:tab/>
        <w:t>UE procedure for reporting HARQ-ACK</w:t>
      </w:r>
      <w:bookmarkEnd w:id="36"/>
      <w:bookmarkEnd w:id="37"/>
      <w:bookmarkEnd w:id="38"/>
      <w:bookmarkEnd w:id="39"/>
      <w:bookmarkEnd w:id="40"/>
      <w:bookmarkEnd w:id="41"/>
      <w:bookmarkEnd w:id="42"/>
      <w:bookmarkEnd w:id="43"/>
      <w:bookmarkEnd w:id="44"/>
      <w:bookmarkEnd w:id="45"/>
      <w:bookmarkEnd w:id="46"/>
    </w:p>
    <w:p w14:paraId="3EB97CA8" w14:textId="77777777" w:rsidR="00922973" w:rsidRPr="003F0D3E" w:rsidRDefault="00922973" w:rsidP="00922973">
      <w:pPr>
        <w:spacing w:before="120" w:line="280" w:lineRule="atLeast"/>
        <w:jc w:val="center"/>
        <w:rPr>
          <w:lang w:eastAsia="zh-CN"/>
        </w:rPr>
      </w:pPr>
      <w:r>
        <w:rPr>
          <w:b/>
          <w:iCs/>
          <w:color w:val="FF0000"/>
          <w:sz w:val="28"/>
        </w:rPr>
        <w:t>&lt;Unchanged parts are omitted&gt;</w:t>
      </w:r>
    </w:p>
    <w:p w14:paraId="13690CEA" w14:textId="72843266" w:rsidR="00922973" w:rsidRPr="008E26E3" w:rsidRDefault="00922973" w:rsidP="00922973">
      <w:bookmarkStart w:id="47" w:name="OLE_LINK34"/>
      <w:bookmarkStart w:id="48" w:name="OLE_LINK35"/>
      <w:r>
        <w:rPr>
          <w:lang w:val="en-US"/>
        </w:rPr>
        <w:t>A PUCCH transmission with HARQ-ACK</w:t>
      </w:r>
      <w:r>
        <w:t xml:space="preserve"> information is subject to the limitations for UE transmissions described in clause 11.1</w:t>
      </w:r>
      <w:del w:id="49" w:author="CATT" w:date="2022-11-03T21:15:00Z">
        <w:r w:rsidDel="006B0208">
          <w:delText xml:space="preserve"> and</w:delText>
        </w:r>
      </w:del>
      <w:ins w:id="50" w:author="CATT" w:date="2022-11-03T21:15:00Z">
        <w:r w:rsidR="006B0208">
          <w:rPr>
            <w:rFonts w:hint="eastAsia"/>
            <w:lang w:eastAsia="zh-CN"/>
          </w:rPr>
          <w:t>,</w:t>
        </w:r>
      </w:ins>
      <w:r>
        <w:t xml:space="preserve"> clause 11.1.1</w:t>
      </w:r>
      <w:ins w:id="51" w:author="CATT" w:date="2022-11-03T21:15:00Z">
        <w:r w:rsidR="006B0208">
          <w:rPr>
            <w:rFonts w:hint="eastAsia"/>
            <w:lang w:eastAsia="zh-CN"/>
          </w:rPr>
          <w:t xml:space="preserve"> and clause 15</w:t>
        </w:r>
      </w:ins>
      <w:r>
        <w:t xml:space="preserve">. </w:t>
      </w:r>
    </w:p>
    <w:bookmarkEnd w:id="47"/>
    <w:bookmarkEnd w:id="48"/>
    <w:p w14:paraId="52F3B0F5" w14:textId="77777777" w:rsidR="00922973" w:rsidRPr="003F0D3E" w:rsidRDefault="00922973" w:rsidP="00922973">
      <w:pPr>
        <w:spacing w:before="120" w:line="280" w:lineRule="atLeast"/>
        <w:jc w:val="center"/>
        <w:rPr>
          <w:lang w:eastAsia="zh-CN"/>
        </w:rPr>
      </w:pPr>
      <w:r>
        <w:rPr>
          <w:b/>
          <w:iCs/>
          <w:color w:val="FF0000"/>
          <w:sz w:val="28"/>
        </w:rPr>
        <w:t>&lt;Unchanged parts are omitted&gt;</w:t>
      </w:r>
    </w:p>
    <w:p w14:paraId="6CF01F75" w14:textId="77777777" w:rsidR="00922973" w:rsidRDefault="00922973" w:rsidP="003F0D3E">
      <w:pPr>
        <w:spacing w:before="120" w:line="280" w:lineRule="atLeast"/>
        <w:jc w:val="center"/>
        <w:rPr>
          <w:lang w:eastAsia="zh-CN"/>
        </w:rPr>
      </w:pPr>
    </w:p>
    <w:p w14:paraId="4112C1FB" w14:textId="77777777" w:rsidR="006B0208" w:rsidRPr="00B916EC" w:rsidRDefault="006B0208" w:rsidP="006B0208">
      <w:pPr>
        <w:pStyle w:val="30"/>
      </w:pPr>
      <w:bookmarkStart w:id="52" w:name="_Toc12021479"/>
      <w:bookmarkStart w:id="53" w:name="_Toc20311591"/>
      <w:bookmarkStart w:id="54" w:name="_Toc26719416"/>
      <w:bookmarkStart w:id="55" w:name="_Toc29894851"/>
      <w:bookmarkStart w:id="56" w:name="_Toc29899150"/>
      <w:bookmarkStart w:id="57" w:name="_Toc29899568"/>
      <w:bookmarkStart w:id="58" w:name="_Toc29917305"/>
      <w:bookmarkStart w:id="59" w:name="_Toc36498179"/>
      <w:bookmarkStart w:id="60" w:name="_Toc45699205"/>
      <w:bookmarkStart w:id="61" w:name="_Toc114234360"/>
      <w:r w:rsidRPr="00B916EC">
        <w:t>9.2.4</w:t>
      </w:r>
      <w:r w:rsidRPr="00B916EC">
        <w:tab/>
        <w:t>UE procedure for reporting SR</w:t>
      </w:r>
      <w:bookmarkEnd w:id="52"/>
      <w:bookmarkEnd w:id="53"/>
      <w:bookmarkEnd w:id="54"/>
      <w:bookmarkEnd w:id="55"/>
      <w:bookmarkEnd w:id="56"/>
      <w:bookmarkEnd w:id="57"/>
      <w:bookmarkEnd w:id="58"/>
      <w:bookmarkEnd w:id="59"/>
      <w:bookmarkEnd w:id="60"/>
      <w:bookmarkEnd w:id="61"/>
    </w:p>
    <w:p w14:paraId="15A86A65" w14:textId="77777777" w:rsidR="006B0208" w:rsidRPr="003F0D3E" w:rsidRDefault="006B0208" w:rsidP="006B0208">
      <w:pPr>
        <w:spacing w:before="120" w:line="280" w:lineRule="atLeast"/>
        <w:jc w:val="center"/>
        <w:rPr>
          <w:lang w:eastAsia="zh-CN"/>
        </w:rPr>
      </w:pPr>
      <w:r>
        <w:rPr>
          <w:b/>
          <w:iCs/>
          <w:color w:val="FF0000"/>
          <w:sz w:val="28"/>
        </w:rPr>
        <w:t>&lt;Unchanged parts are omitted&gt;</w:t>
      </w:r>
    </w:p>
    <w:p w14:paraId="322B167C" w14:textId="4AF07D25" w:rsidR="006B0208" w:rsidRDefault="006B0208" w:rsidP="006B0208">
      <w:r>
        <w:t>SR transmission occasions in a PUCCH are subject to the limitations for UE transmissions described in clause 11.1</w:t>
      </w:r>
      <w:del w:id="62" w:author="CATT" w:date="2022-11-03T21:16:00Z">
        <w:r w:rsidDel="006B0208">
          <w:delText xml:space="preserve"> and</w:delText>
        </w:r>
      </w:del>
      <w:ins w:id="63" w:author="CATT" w:date="2022-11-03T21:16:00Z">
        <w:r>
          <w:rPr>
            <w:rFonts w:hint="eastAsia"/>
            <w:lang w:eastAsia="zh-CN"/>
          </w:rPr>
          <w:t>,</w:t>
        </w:r>
      </w:ins>
      <w:r>
        <w:t xml:space="preserve"> clause 11.1.1</w:t>
      </w:r>
      <w:ins w:id="64" w:author="CATT" w:date="2022-11-03T21:16:00Z">
        <w:r>
          <w:rPr>
            <w:rFonts w:hint="eastAsia"/>
            <w:lang w:eastAsia="zh-CN"/>
          </w:rPr>
          <w:t xml:space="preserve"> and clause 15</w:t>
        </w:r>
      </w:ins>
      <w:r>
        <w:t xml:space="preserve">. </w:t>
      </w:r>
    </w:p>
    <w:p w14:paraId="0226AA2B" w14:textId="77777777" w:rsidR="006B0208" w:rsidRPr="003F0D3E" w:rsidRDefault="006B0208" w:rsidP="006B0208">
      <w:pPr>
        <w:spacing w:before="120" w:line="280" w:lineRule="atLeast"/>
        <w:jc w:val="center"/>
        <w:rPr>
          <w:lang w:eastAsia="zh-CN"/>
        </w:rPr>
      </w:pPr>
      <w:r>
        <w:rPr>
          <w:b/>
          <w:iCs/>
          <w:color w:val="FF0000"/>
          <w:sz w:val="28"/>
        </w:rPr>
        <w:t>&lt;Unchanged parts are omitted&gt;</w:t>
      </w:r>
    </w:p>
    <w:p w14:paraId="09774EB2" w14:textId="77777777" w:rsidR="006B0208" w:rsidRPr="003F0D3E" w:rsidRDefault="006B0208" w:rsidP="003F0D3E">
      <w:pPr>
        <w:spacing w:before="120" w:line="280" w:lineRule="atLeast"/>
        <w:jc w:val="center"/>
        <w:rPr>
          <w:lang w:eastAsia="zh-CN"/>
        </w:rPr>
      </w:pPr>
    </w:p>
    <w:sectPr w:rsidR="006B0208" w:rsidRPr="003F0D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B7FE3" w14:textId="77777777" w:rsidR="00F555D5" w:rsidRDefault="00F555D5">
      <w:r>
        <w:separator/>
      </w:r>
    </w:p>
  </w:endnote>
  <w:endnote w:type="continuationSeparator" w:id="0">
    <w:p w14:paraId="0BD58AED" w14:textId="77777777" w:rsidR="00F555D5" w:rsidRDefault="00F55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4FF71" w14:textId="77777777" w:rsidR="00F555D5" w:rsidRDefault="00F555D5">
      <w:r>
        <w:separator/>
      </w:r>
    </w:p>
  </w:footnote>
  <w:footnote w:type="continuationSeparator" w:id="0">
    <w:p w14:paraId="0DDEE8E6" w14:textId="77777777" w:rsidR="00F555D5" w:rsidRDefault="00F55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14923"/>
    <w:rsid w:val="002221C5"/>
    <w:rsid w:val="00231A0E"/>
    <w:rsid w:val="00232A44"/>
    <w:rsid w:val="00233340"/>
    <w:rsid w:val="00234D19"/>
    <w:rsid w:val="0023520E"/>
    <w:rsid w:val="00240A52"/>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E0FC2"/>
    <w:rsid w:val="002E472E"/>
    <w:rsid w:val="0030263B"/>
    <w:rsid w:val="00303BD9"/>
    <w:rsid w:val="00305409"/>
    <w:rsid w:val="0031578D"/>
    <w:rsid w:val="00325F8E"/>
    <w:rsid w:val="00330712"/>
    <w:rsid w:val="00330BA7"/>
    <w:rsid w:val="00330E6D"/>
    <w:rsid w:val="00357EC2"/>
    <w:rsid w:val="003609EF"/>
    <w:rsid w:val="00361532"/>
    <w:rsid w:val="0036231A"/>
    <w:rsid w:val="00370BDE"/>
    <w:rsid w:val="00374DD4"/>
    <w:rsid w:val="00380121"/>
    <w:rsid w:val="00383A4A"/>
    <w:rsid w:val="00393A54"/>
    <w:rsid w:val="00394FE8"/>
    <w:rsid w:val="003A00AD"/>
    <w:rsid w:val="003A2F2C"/>
    <w:rsid w:val="003A6903"/>
    <w:rsid w:val="003B2EF1"/>
    <w:rsid w:val="003C2B88"/>
    <w:rsid w:val="003E1A36"/>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4371"/>
    <w:rsid w:val="004A24E7"/>
    <w:rsid w:val="004A5978"/>
    <w:rsid w:val="004B75B7"/>
    <w:rsid w:val="004C282C"/>
    <w:rsid w:val="004C4009"/>
    <w:rsid w:val="004C4425"/>
    <w:rsid w:val="004F306A"/>
    <w:rsid w:val="0050414C"/>
    <w:rsid w:val="00504976"/>
    <w:rsid w:val="00506170"/>
    <w:rsid w:val="0051580D"/>
    <w:rsid w:val="00522FC7"/>
    <w:rsid w:val="00547111"/>
    <w:rsid w:val="005707A2"/>
    <w:rsid w:val="00570E3C"/>
    <w:rsid w:val="00572454"/>
    <w:rsid w:val="00592D74"/>
    <w:rsid w:val="005A35FB"/>
    <w:rsid w:val="005A5296"/>
    <w:rsid w:val="005C3C21"/>
    <w:rsid w:val="005E2C44"/>
    <w:rsid w:val="005E3963"/>
    <w:rsid w:val="005E5383"/>
    <w:rsid w:val="005E67FF"/>
    <w:rsid w:val="00603631"/>
    <w:rsid w:val="00616CD0"/>
    <w:rsid w:val="00621188"/>
    <w:rsid w:val="006257ED"/>
    <w:rsid w:val="00637FBB"/>
    <w:rsid w:val="00640E5D"/>
    <w:rsid w:val="0064101A"/>
    <w:rsid w:val="00644518"/>
    <w:rsid w:val="00645F4D"/>
    <w:rsid w:val="00665C47"/>
    <w:rsid w:val="00695808"/>
    <w:rsid w:val="006B0208"/>
    <w:rsid w:val="006B46FB"/>
    <w:rsid w:val="006C194E"/>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67EF"/>
    <w:rsid w:val="007977A8"/>
    <w:rsid w:val="007A244B"/>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59A"/>
    <w:rsid w:val="009B5884"/>
    <w:rsid w:val="009D6F01"/>
    <w:rsid w:val="009D71C1"/>
    <w:rsid w:val="009E2DBF"/>
    <w:rsid w:val="009E3297"/>
    <w:rsid w:val="009F2291"/>
    <w:rsid w:val="009F2C70"/>
    <w:rsid w:val="009F56E8"/>
    <w:rsid w:val="009F734F"/>
    <w:rsid w:val="00A0736E"/>
    <w:rsid w:val="00A21F4B"/>
    <w:rsid w:val="00A23788"/>
    <w:rsid w:val="00A246B6"/>
    <w:rsid w:val="00A4215C"/>
    <w:rsid w:val="00A4293B"/>
    <w:rsid w:val="00A47E70"/>
    <w:rsid w:val="00A50CF0"/>
    <w:rsid w:val="00A622D8"/>
    <w:rsid w:val="00A7671C"/>
    <w:rsid w:val="00A80F4D"/>
    <w:rsid w:val="00A86B44"/>
    <w:rsid w:val="00A906DF"/>
    <w:rsid w:val="00A92374"/>
    <w:rsid w:val="00A9376C"/>
    <w:rsid w:val="00AA049A"/>
    <w:rsid w:val="00AA2CBC"/>
    <w:rsid w:val="00AA7EBC"/>
    <w:rsid w:val="00AC1FF4"/>
    <w:rsid w:val="00AC5820"/>
    <w:rsid w:val="00AC7930"/>
    <w:rsid w:val="00AD1CD8"/>
    <w:rsid w:val="00AD6806"/>
    <w:rsid w:val="00AD688F"/>
    <w:rsid w:val="00AE672F"/>
    <w:rsid w:val="00AF2FCE"/>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C7AAE"/>
    <w:rsid w:val="00BD279D"/>
    <w:rsid w:val="00BD6BB8"/>
    <w:rsid w:val="00BE4943"/>
    <w:rsid w:val="00C0371D"/>
    <w:rsid w:val="00C05E1F"/>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074"/>
    <w:rsid w:val="00D04C35"/>
    <w:rsid w:val="00D06D51"/>
    <w:rsid w:val="00D07062"/>
    <w:rsid w:val="00D24991"/>
    <w:rsid w:val="00D31DAE"/>
    <w:rsid w:val="00D34EE9"/>
    <w:rsid w:val="00D44615"/>
    <w:rsid w:val="00D50255"/>
    <w:rsid w:val="00D53557"/>
    <w:rsid w:val="00D66520"/>
    <w:rsid w:val="00D671E6"/>
    <w:rsid w:val="00D74E92"/>
    <w:rsid w:val="00D81B79"/>
    <w:rsid w:val="00D87B93"/>
    <w:rsid w:val="00D87BAC"/>
    <w:rsid w:val="00D929BF"/>
    <w:rsid w:val="00D951B3"/>
    <w:rsid w:val="00DB38C6"/>
    <w:rsid w:val="00DD4790"/>
    <w:rsid w:val="00DE34CF"/>
    <w:rsid w:val="00DE3E40"/>
    <w:rsid w:val="00DE43AE"/>
    <w:rsid w:val="00DF200A"/>
    <w:rsid w:val="00DF4438"/>
    <w:rsid w:val="00DF4DE1"/>
    <w:rsid w:val="00E0264E"/>
    <w:rsid w:val="00E10836"/>
    <w:rsid w:val="00E13F3D"/>
    <w:rsid w:val="00E154D7"/>
    <w:rsid w:val="00E157D7"/>
    <w:rsid w:val="00E17C6E"/>
    <w:rsid w:val="00E2083E"/>
    <w:rsid w:val="00E264B4"/>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6925"/>
    <w:rsid w:val="00EB711D"/>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555D5"/>
    <w:rsid w:val="00F6092B"/>
    <w:rsid w:val="00F62614"/>
    <w:rsid w:val="00F74AA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020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020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27E70836-4F41-47DB-B51F-CF4CE51D2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1749</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11696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6</cp:revision>
  <cp:lastPrinted>1900-12-31T16:00:00Z</cp:lastPrinted>
  <dcterms:created xsi:type="dcterms:W3CDTF">2022-11-04T07:56:00Z</dcterms:created>
  <dcterms:modified xsi:type="dcterms:W3CDTF">2022-11-07T05:08:00Z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